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C1" w:rsidRDefault="00644E67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BC618B">
        <w:rPr>
          <w:rFonts w:cs="Arial"/>
          <w:sz w:val="24"/>
          <w:szCs w:val="24"/>
          <w:lang w:val="en-US" w:eastAsia="zh-CN"/>
        </w:rPr>
        <w:t>R4-211285</w:t>
      </w:r>
      <w:r w:rsidR="00BC618B">
        <w:rPr>
          <w:rFonts w:eastAsiaTheme="minorEastAsia" w:cs="Arial" w:hint="eastAsia"/>
          <w:sz w:val="24"/>
          <w:szCs w:val="24"/>
          <w:lang w:val="en-US" w:eastAsia="zh-CN"/>
        </w:rPr>
        <w:t>4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BB09C1" w:rsidRDefault="00644E67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 w:rsidR="00BB09C1" w:rsidRDefault="00BB09C1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BB09C1" w:rsidRDefault="00644E67" w:rsidP="00BC618B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BB09C1" w:rsidRDefault="00644E67" w:rsidP="00BC618B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: 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DC_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n41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A_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8A</w:t>
      </w:r>
    </w:p>
    <w:p w:rsidR="00BB09C1" w:rsidRDefault="00644E67" w:rsidP="00BC618B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8.14.2</w:t>
      </w:r>
    </w:p>
    <w:p w:rsidR="00BB09C1" w:rsidRDefault="00644E67" w:rsidP="00BC618B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BB09C1" w:rsidRDefault="00644E67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BB09C1" w:rsidRDefault="00644E67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n41 and LTE band 8 for TR 37.717-11-11.</w:t>
      </w:r>
    </w:p>
    <w:p w:rsidR="00BB09C1" w:rsidRDefault="00644E67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BB09C1" w:rsidRDefault="00644E67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ascii="Arial" w:eastAsia="宋体" w:hAnsi="Arial" w:hint="eastAsia"/>
          <w:sz w:val="20"/>
          <w:lang w:val="en-US" w:eastAsia="zh-CN"/>
        </w:rPr>
        <w:t>v0.4.0</w:t>
      </w:r>
    </w:p>
    <w:p w:rsidR="00BB09C1" w:rsidRDefault="00644E67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Text </w:t>
      </w:r>
      <w:r>
        <w:rPr>
          <w:rFonts w:eastAsia="宋体" w:hint="eastAsia"/>
          <w:lang w:eastAsia="zh-CN"/>
        </w:rPr>
        <w:t>Proposal</w:t>
      </w:r>
    </w:p>
    <w:p w:rsidR="00BB09C1" w:rsidRDefault="00644E67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BB09C1" w:rsidRDefault="00644E67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09:53:00Z"/>
          <w:rFonts w:eastAsia="宋体"/>
          <w:lang w:val="en-US" w:eastAsia="zh-CN"/>
        </w:rPr>
      </w:pPr>
      <w:bookmarkStart w:id="7" w:name="_Toc47394788"/>
      <w:bookmarkStart w:id="8" w:name="_Toc63372898"/>
      <w:bookmarkEnd w:id="3"/>
      <w:bookmarkEnd w:id="4"/>
      <w:bookmarkEnd w:id="5"/>
      <w:ins w:id="9" w:author="CMCC" w:date="2021-08-06T09:53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n41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8</w:t>
        </w:r>
      </w:ins>
    </w:p>
    <w:p w:rsidR="00BB09C1" w:rsidRDefault="00644E6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0" w:author="CMCC" w:date="2021-08-06T09:53:00Z"/>
          <w:lang w:eastAsia="ja-JP"/>
        </w:rPr>
      </w:pPr>
      <w:ins w:id="11" w:author="CMCC" w:date="2021-08-06T09:53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BB09C1" w:rsidRDefault="00644E67">
      <w:pPr>
        <w:keepNext/>
        <w:keepLines/>
        <w:widowControl w:val="0"/>
        <w:spacing w:before="120" w:after="120"/>
        <w:jc w:val="center"/>
        <w:rPr>
          <w:ins w:id="12" w:author="CMCC" w:date="2021-08-06T09:53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09:53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BB09C1">
        <w:trPr>
          <w:trHeight w:val="47"/>
          <w:tblHeader/>
          <w:jc w:val="center"/>
          <w:ins w:id="14" w:author="CMCC" w:date="2021-08-06T09:53:00Z"/>
        </w:trPr>
        <w:tc>
          <w:tcPr>
            <w:tcW w:w="2537" w:type="dxa"/>
            <w:shd w:val="clear" w:color="auto" w:fill="auto"/>
            <w:vAlign w:val="center"/>
          </w:tcPr>
          <w:p w:rsidR="00BB09C1" w:rsidRDefault="00644E67">
            <w:pPr>
              <w:pStyle w:val="TAH"/>
              <w:widowControl w:val="0"/>
              <w:rPr>
                <w:ins w:id="15" w:author="CMCC" w:date="2021-08-06T09:53:00Z"/>
                <w:color w:val="auto"/>
                <w:lang w:eastAsia="fi-FI"/>
              </w:rPr>
            </w:pPr>
            <w:ins w:id="16" w:author="CMCC" w:date="2021-08-06T09:53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BB09C1" w:rsidRDefault="00644E67">
            <w:pPr>
              <w:pStyle w:val="TAH"/>
              <w:widowControl w:val="0"/>
              <w:rPr>
                <w:ins w:id="17" w:author="CMCC" w:date="2021-08-06T09:53:00Z"/>
                <w:color w:val="auto"/>
                <w:lang w:eastAsia="fi-FI"/>
              </w:rPr>
            </w:pPr>
            <w:ins w:id="18" w:author="CMCC" w:date="2021-08-06T09:53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BB09C1" w:rsidRDefault="00644E67">
            <w:pPr>
              <w:pStyle w:val="TAH"/>
              <w:widowControl w:val="0"/>
              <w:rPr>
                <w:ins w:id="19" w:author="CMCC" w:date="2021-08-06T09:53:00Z"/>
                <w:color w:val="auto"/>
                <w:lang w:eastAsia="fi-FI"/>
              </w:rPr>
            </w:pPr>
            <w:ins w:id="20" w:author="CMCC" w:date="2021-08-06T09:53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BB09C1" w:rsidRDefault="00644E67">
            <w:pPr>
              <w:pStyle w:val="TAH"/>
              <w:widowControl w:val="0"/>
              <w:rPr>
                <w:ins w:id="21" w:author="CMCC" w:date="2021-08-06T09:53:00Z"/>
                <w:color w:val="auto"/>
                <w:lang w:eastAsia="fi-FI"/>
              </w:rPr>
            </w:pPr>
            <w:ins w:id="22" w:author="CMCC" w:date="2021-08-06T09:53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BB09C1" w:rsidRDefault="00644E67">
            <w:pPr>
              <w:pStyle w:val="TAH"/>
              <w:widowControl w:val="0"/>
              <w:rPr>
                <w:ins w:id="23" w:author="CMCC" w:date="2021-08-06T09:53:00Z"/>
                <w:color w:val="auto"/>
                <w:lang w:eastAsia="fi-FI"/>
              </w:rPr>
            </w:pPr>
            <w:ins w:id="24" w:author="CMCC" w:date="2021-08-06T09:53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BB09C1">
        <w:trPr>
          <w:trHeight w:val="47"/>
          <w:jc w:val="center"/>
          <w:ins w:id="25" w:author="CMCC" w:date="2021-08-06T09:53:00Z"/>
        </w:trPr>
        <w:tc>
          <w:tcPr>
            <w:tcW w:w="2537" w:type="dxa"/>
            <w:shd w:val="clear" w:color="auto" w:fill="auto"/>
            <w:vAlign w:val="center"/>
          </w:tcPr>
          <w:p w:rsidR="00BB09C1" w:rsidRDefault="00644E67">
            <w:pPr>
              <w:pStyle w:val="TAC"/>
              <w:widowControl w:val="0"/>
              <w:rPr>
                <w:ins w:id="26" w:author="CMCC" w:date="2021-08-06T09:53:00Z"/>
                <w:rFonts w:eastAsia="宋体"/>
                <w:color w:val="auto"/>
                <w:vertAlign w:val="superscript"/>
                <w:lang w:val="en-US" w:eastAsia="zh-CN"/>
              </w:rPr>
            </w:pPr>
            <w:ins w:id="27" w:author="CMCC" w:date="2021-08-06T09:53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8A</w:t>
              </w:r>
            </w:ins>
          </w:p>
        </w:tc>
        <w:tc>
          <w:tcPr>
            <w:tcW w:w="2280" w:type="dxa"/>
            <w:vAlign w:val="center"/>
          </w:tcPr>
          <w:p w:rsidR="00BB09C1" w:rsidRDefault="00644E67">
            <w:pPr>
              <w:pStyle w:val="TAC"/>
              <w:widowControl w:val="0"/>
              <w:rPr>
                <w:ins w:id="28" w:author="CMCC" w:date="2021-08-06T09:53:00Z"/>
                <w:color w:val="auto"/>
                <w:lang w:eastAsia="fi-FI"/>
              </w:rPr>
            </w:pPr>
            <w:ins w:id="29" w:author="CMCC" w:date="2021-08-06T09:53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BB09C1" w:rsidRDefault="00644E67">
            <w:pPr>
              <w:pStyle w:val="TAC"/>
              <w:widowControl w:val="0"/>
              <w:rPr>
                <w:ins w:id="30" w:author="CMCC" w:date="2021-08-06T09:53:00Z"/>
                <w:rFonts w:eastAsia="Yu Mincho"/>
                <w:color w:val="auto"/>
                <w:lang w:eastAsia="ja-JP"/>
              </w:rPr>
            </w:pPr>
            <w:ins w:id="31" w:author="CMCC" w:date="2021-08-06T09:53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BB09C1" w:rsidRDefault="00BB09C1">
      <w:pPr>
        <w:keepNext/>
        <w:keepLines/>
        <w:widowControl w:val="0"/>
        <w:rPr>
          <w:ins w:id="32" w:author="CMCC" w:date="2021-08-06T09:53:00Z"/>
          <w:lang w:eastAsia="zh-TW"/>
        </w:rPr>
      </w:pPr>
    </w:p>
    <w:p w:rsidR="00BB09C1" w:rsidRDefault="00644E6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33" w:author="CMCC" w:date="2021-08-06T09:53:00Z"/>
          <w:lang w:eastAsia="zh-CN"/>
        </w:rPr>
      </w:pPr>
      <w:ins w:id="34" w:author="CMCC" w:date="2021-08-06T09:53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rPr>
            <w:lang w:eastAsia="zh-CN"/>
          </w:rPr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BB09C1" w:rsidRDefault="00644E67">
      <w:pPr>
        <w:keepNext/>
        <w:keepLines/>
        <w:widowControl w:val="0"/>
        <w:spacing w:before="120" w:after="120"/>
        <w:jc w:val="center"/>
        <w:rPr>
          <w:ins w:id="35" w:author="CMCC" w:date="2021-08-06T09:53:00Z"/>
          <w:rFonts w:ascii="Arial" w:eastAsia="Yu Mincho" w:hAnsi="Arial" w:cs="Arial"/>
          <w:sz w:val="28"/>
          <w:szCs w:val="28"/>
          <w:lang w:eastAsia="ja-JP"/>
        </w:rPr>
      </w:pPr>
      <w:ins w:id="36" w:author="CMCC" w:date="2021-08-06T09:53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BB09C1">
        <w:trPr>
          <w:trHeight w:val="288"/>
          <w:tblHeader/>
          <w:jc w:val="center"/>
          <w:ins w:id="37" w:author="CMCC" w:date="2021-08-06T09:53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9C1" w:rsidRDefault="00644E67">
            <w:pPr>
              <w:pStyle w:val="TAH"/>
              <w:widowControl w:val="0"/>
              <w:rPr>
                <w:ins w:id="38" w:author="CMCC" w:date="2021-08-06T09:53:00Z"/>
                <w:color w:val="auto"/>
              </w:rPr>
            </w:pPr>
            <w:ins w:id="39" w:author="CMCC" w:date="2021-08-06T09:53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9C1" w:rsidRDefault="00644E67">
            <w:pPr>
              <w:pStyle w:val="TAH"/>
              <w:widowControl w:val="0"/>
              <w:rPr>
                <w:ins w:id="40" w:author="CMCC" w:date="2021-08-06T09:53:00Z"/>
                <w:color w:val="auto"/>
              </w:rPr>
            </w:pPr>
            <w:ins w:id="41" w:author="CMCC" w:date="2021-08-06T09:53:00Z">
              <w:r>
                <w:rPr>
                  <w:color w:val="auto"/>
                </w:rPr>
                <w:t>Power class 3</w:t>
              </w:r>
            </w:ins>
          </w:p>
          <w:p w:rsidR="00BB09C1" w:rsidRDefault="00644E67">
            <w:pPr>
              <w:pStyle w:val="TAH"/>
              <w:widowControl w:val="0"/>
              <w:rPr>
                <w:ins w:id="42" w:author="CMCC" w:date="2021-08-06T09:53:00Z"/>
                <w:color w:val="auto"/>
              </w:rPr>
            </w:pPr>
            <w:ins w:id="43" w:author="CMCC" w:date="2021-08-06T09:53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9C1" w:rsidRDefault="00644E67">
            <w:pPr>
              <w:pStyle w:val="TAH"/>
              <w:widowControl w:val="0"/>
              <w:rPr>
                <w:ins w:id="44" w:author="CMCC" w:date="2021-08-06T09:53:00Z"/>
                <w:color w:val="auto"/>
              </w:rPr>
            </w:pPr>
            <w:ins w:id="45" w:author="CMCC" w:date="2021-08-06T09:53:00Z">
              <w:r>
                <w:rPr>
                  <w:color w:val="auto"/>
                </w:rPr>
                <w:t>Tolerance</w:t>
              </w:r>
            </w:ins>
          </w:p>
          <w:p w:rsidR="00BB09C1" w:rsidRDefault="00644E67">
            <w:pPr>
              <w:pStyle w:val="TAH"/>
              <w:widowControl w:val="0"/>
              <w:rPr>
                <w:ins w:id="46" w:author="CMCC" w:date="2021-08-06T09:53:00Z"/>
                <w:color w:val="auto"/>
              </w:rPr>
            </w:pPr>
            <w:ins w:id="47" w:author="CMCC" w:date="2021-08-06T09:53:00Z">
              <w:r>
                <w:rPr>
                  <w:color w:val="auto"/>
                </w:rPr>
                <w:t>(dB)</w:t>
              </w:r>
            </w:ins>
          </w:p>
        </w:tc>
      </w:tr>
      <w:tr w:rsidR="00BB09C1">
        <w:trPr>
          <w:trHeight w:val="288"/>
          <w:jc w:val="center"/>
          <w:ins w:id="48" w:author="CMCC" w:date="2021-08-06T09:53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9C1" w:rsidRDefault="00644E67">
            <w:pPr>
              <w:pStyle w:val="TAL"/>
              <w:widowControl w:val="0"/>
              <w:jc w:val="center"/>
              <w:rPr>
                <w:ins w:id="49" w:author="CMCC" w:date="2021-08-06T09:53:00Z"/>
                <w:rFonts w:eastAsia="MS Mincho"/>
                <w:color w:val="auto"/>
              </w:rPr>
            </w:pPr>
            <w:ins w:id="50" w:author="CMCC" w:date="2021-08-06T09:53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8A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9C1" w:rsidRDefault="00644E67">
            <w:pPr>
              <w:pStyle w:val="TAC"/>
              <w:widowControl w:val="0"/>
              <w:rPr>
                <w:ins w:id="51" w:author="CMCC" w:date="2021-08-06T09:53:00Z"/>
                <w:color w:val="auto"/>
              </w:rPr>
            </w:pPr>
            <w:ins w:id="52" w:author="CMCC" w:date="2021-08-06T09:53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9C1" w:rsidRDefault="00644E67">
            <w:pPr>
              <w:pStyle w:val="TAC"/>
              <w:widowControl w:val="0"/>
              <w:rPr>
                <w:ins w:id="53" w:author="CMCC" w:date="2021-08-06T09:53:00Z"/>
                <w:rFonts w:eastAsia="宋体"/>
                <w:color w:val="auto"/>
                <w:vertAlign w:val="superscript"/>
                <w:lang w:val="en-US" w:eastAsia="zh-CN"/>
              </w:rPr>
            </w:pPr>
            <w:ins w:id="54" w:author="CMCC" w:date="2021-08-06T09:53:00Z">
              <w:r>
                <w:rPr>
                  <w:color w:val="auto"/>
                </w:rPr>
                <w:t>+2/-3</w:t>
              </w:r>
            </w:ins>
          </w:p>
        </w:tc>
      </w:tr>
    </w:tbl>
    <w:p w:rsidR="00BB09C1" w:rsidRDefault="00BB09C1">
      <w:pPr>
        <w:keepNext/>
        <w:keepLines/>
        <w:widowControl w:val="0"/>
        <w:rPr>
          <w:ins w:id="55" w:author="CMCC" w:date="2021-08-06T09:53:00Z"/>
        </w:rPr>
      </w:pPr>
    </w:p>
    <w:p w:rsidR="00BB09C1" w:rsidRDefault="00644E6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6" w:author="CMCC" w:date="2021-08-06T09:53:00Z"/>
          <w:lang w:eastAsia="zh-CN"/>
        </w:rPr>
      </w:pPr>
      <w:ins w:id="57" w:author="CMCC" w:date="2021-08-06T09:53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BB09C1" w:rsidRDefault="00644E67">
      <w:pPr>
        <w:keepNext/>
        <w:keepLines/>
        <w:widowControl w:val="0"/>
        <w:rPr>
          <w:ins w:id="58" w:author="CMCC" w:date="2021-08-06T09:53:00Z"/>
          <w:lang w:eastAsia="zh-TW"/>
        </w:rPr>
      </w:pPr>
      <w:ins w:id="59" w:author="CMCC" w:date="2021-08-06T09:53:00Z">
        <w:r>
          <w:rPr>
            <w:rFonts w:eastAsia="宋体" w:hint="eastAsia"/>
            <w:sz w:val="20"/>
            <w:lang w:val="en-US" w:eastAsia="zh-CN"/>
          </w:rPr>
          <w:t xml:space="preserve">The protected bands for UE co-existence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8A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8A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 w:rsidR="00BB09C1" w:rsidRDefault="00644E6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0" w:author="CMCC" w:date="2021-08-06T09:53:00Z"/>
          <w:lang w:eastAsia="zh-CN"/>
        </w:rPr>
      </w:pPr>
      <w:ins w:id="61" w:author="CMCC" w:date="2021-08-06T09:53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BB09C1" w:rsidRDefault="00644E67">
      <w:pPr>
        <w:keepNext/>
        <w:keepLines/>
        <w:widowControl w:val="0"/>
        <w:rPr>
          <w:ins w:id="62" w:author="CMCC" w:date="2021-08-06T09:53:00Z"/>
          <w:sz w:val="20"/>
          <w:lang w:val="en-US" w:eastAsia="zh-CN"/>
        </w:rPr>
      </w:pPr>
      <w:ins w:id="63" w:author="CMCC" w:date="2021-08-06T09:53:00Z">
        <w:r>
          <w:rPr>
            <w:rFonts w:eastAsia="宋体" w:hint="eastAsia"/>
            <w:sz w:val="20"/>
            <w:lang w:val="en-US" w:eastAsia="zh-CN"/>
          </w:rPr>
          <w:lastRenderedPageBreak/>
          <w:t xml:space="preserve">The MSD analysis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8A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8A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>A, where:</w:t>
        </w:r>
      </w:ins>
    </w:p>
    <w:p w:rsidR="00BB09C1" w:rsidRDefault="00644E67">
      <w:pPr>
        <w:keepNext/>
        <w:keepLines/>
        <w:widowControl w:val="0"/>
        <w:rPr>
          <w:ins w:id="64" w:author="CMCC" w:date="2021-08-06T09:53:00Z"/>
          <w:rFonts w:eastAsia="宋体"/>
          <w:sz w:val="20"/>
          <w:lang w:val="en-US" w:eastAsia="zh-CN"/>
        </w:rPr>
      </w:pPr>
      <w:ins w:id="65" w:author="CMCC" w:date="2021-08-06T09:53:00Z">
        <w:r>
          <w:rPr>
            <w:rFonts w:hint="eastAsia"/>
            <w:sz w:val="20"/>
            <w:lang w:val="en-US" w:eastAsia="zh-CN"/>
          </w:rPr>
          <w:t>- 3</w:t>
        </w:r>
        <w:r>
          <w:rPr>
            <w:rFonts w:hint="eastAsia"/>
            <w:sz w:val="20"/>
            <w:vertAlign w:val="superscript"/>
            <w:lang w:val="en-US" w:eastAsia="zh-CN"/>
          </w:rPr>
          <w:t>rd</w:t>
        </w:r>
        <w:r>
          <w:rPr>
            <w:rFonts w:hint="eastAsia"/>
            <w:sz w:val="20"/>
            <w:lang w:val="en-US" w:eastAsia="zh-CN"/>
          </w:rPr>
          <w:t xml:space="preserve"> harmonic of band 8 may falls into band n41 own Rx band.</w:t>
        </w:r>
      </w:ins>
    </w:p>
    <w:p w:rsidR="00BB09C1" w:rsidRDefault="00644E6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6" w:author="CMCC" w:date="2021-08-06T09:53:00Z"/>
          <w:lang w:eastAsia="zh-CN"/>
        </w:rPr>
      </w:pPr>
      <w:ins w:id="67" w:author="CMCC" w:date="2021-08-06T09:53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</w:t>
        </w:r>
        <w:r>
          <w:t>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BB09C1" w:rsidRDefault="00644E67">
      <w:pPr>
        <w:keepNext/>
        <w:keepLines/>
        <w:widowControl w:val="0"/>
        <w:rPr>
          <w:ins w:id="68" w:author="CMCC" w:date="2021-08-06T09:53:00Z"/>
          <w:rFonts w:ascii="Arial" w:hAnsi="Arial"/>
          <w:b/>
          <w:vertAlign w:val="subscript"/>
          <w:lang w:eastAsia="zh-CN"/>
        </w:rPr>
      </w:pPr>
      <w:ins w:id="69" w:author="CMCC" w:date="2021-08-06T09:53:00Z">
        <w:r>
          <w:rPr>
            <w:rFonts w:eastAsia="宋体" w:hint="eastAsia"/>
            <w:sz w:val="20"/>
            <w:lang w:val="en-US" w:eastAsia="zh-CN"/>
          </w:rPr>
          <w:t>The</w:t>
        </w:r>
        <w:r>
          <w:rPr>
            <w:rFonts w:eastAsia="宋体"/>
            <w:sz w:val="20"/>
            <w:lang w:val="en-US" w:eastAsia="zh-CN"/>
          </w:rPr>
          <w:t xml:space="preserve"> </w:t>
        </w:r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 w:hint="eastAsia"/>
            <w:sz w:val="20"/>
            <w:lang w:val="en-US" w:eastAsia="zh-CN"/>
          </w:rPr>
          <w:t xml:space="preserve">for 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8A</w:t>
        </w:r>
        <w:r>
          <w:rPr>
            <w:rFonts w:hint="eastAsia"/>
            <w:sz w:val="20"/>
            <w:lang w:val="en-US" w:eastAsia="zh-CN"/>
          </w:rPr>
          <w:t xml:space="preserve"> are the same with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8A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 xml:space="preserve">A, which have already </w:t>
        </w:r>
        <w:bookmarkStart w:id="70" w:name="_GoBack"/>
        <w:bookmarkEnd w:id="70"/>
        <w:r>
          <w:rPr>
            <w:rFonts w:hint="eastAsia"/>
            <w:sz w:val="20"/>
            <w:lang w:val="en-US" w:eastAsia="zh-CN"/>
          </w:rPr>
          <w:t>been defined in the TS38.101-3 spec.</w:t>
        </w:r>
      </w:ins>
    </w:p>
    <w:p w:rsidR="00BB09C1" w:rsidRDefault="00644E6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1" w:author="CMCC" w:date="2021-08-06T09:53:00Z"/>
          <w:lang w:eastAsia="ja-JP"/>
        </w:rPr>
      </w:pPr>
      <w:ins w:id="72" w:author="CMCC" w:date="2021-08-06T09:53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BB09C1" w:rsidRDefault="00644E67">
      <w:pPr>
        <w:keepNext/>
        <w:keepLines/>
        <w:widowControl w:val="0"/>
        <w:rPr>
          <w:ins w:id="73" w:author="CMCC" w:date="2021-08-06T09:53:00Z"/>
          <w:rFonts w:eastAsia="宋体"/>
          <w:sz w:val="20"/>
          <w:lang w:val="en-US" w:eastAsia="ko-KR"/>
        </w:rPr>
      </w:pPr>
      <w:ins w:id="74" w:author="CMCC" w:date="2021-08-06T09:53:00Z">
        <w:r>
          <w:rPr>
            <w:rFonts w:eastAsia="宋体" w:hint="eastAsia"/>
            <w:sz w:val="20"/>
            <w:lang w:val="en-US" w:eastAsia="zh-CN"/>
          </w:rPr>
          <w:t xml:space="preserve">The MSD caused by harmonic issue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n41</w:t>
        </w:r>
        <w:r>
          <w:rPr>
            <w:sz w:val="20"/>
            <w:lang w:eastAsia="fi-FI"/>
          </w:rPr>
          <w:t>A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 xml:space="preserve">8A can reuse the same values of </w:t>
        </w:r>
        <w:r>
          <w:rPr>
            <w:sz w:val="20"/>
            <w:lang w:eastAsia="fi-FI"/>
          </w:rPr>
          <w:t>DC</w:t>
        </w:r>
        <w:r>
          <w:rPr>
            <w:rFonts w:eastAsia="宋体" w:hint="eastAsia"/>
            <w:sz w:val="20"/>
            <w:lang w:eastAsia="zh-CN"/>
          </w:rPr>
          <w:t>_</w:t>
        </w:r>
        <w:r>
          <w:rPr>
            <w:rFonts w:eastAsia="宋体" w:hint="eastAsia"/>
            <w:sz w:val="20"/>
            <w:lang w:val="en-US" w:eastAsia="zh-CN"/>
          </w:rPr>
          <w:t>8A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n41</w:t>
        </w:r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 w:rsidR="00BB09C1" w:rsidRDefault="00644E6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5" w:author="CMCC" w:date="2021-08-06T09:53:00Z"/>
          <w:rFonts w:cs="Arial"/>
          <w:szCs w:val="24"/>
          <w:lang w:val="en-US" w:eastAsia="zh-CN"/>
        </w:rPr>
      </w:pPr>
      <w:ins w:id="76" w:author="CMCC" w:date="2021-08-06T09:53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BB09C1" w:rsidRDefault="00644E67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7" w:author="CMCC" w:date="2021-08-06T09:53:00Z"/>
          <w:rFonts w:eastAsia="宋体"/>
          <w:sz w:val="20"/>
          <w:lang w:val="en-US" w:eastAsia="zh-CN"/>
        </w:rPr>
      </w:pPr>
      <w:ins w:id="78" w:author="CMCC" w:date="2021-08-06T09:53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n41A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8A.</w:t>
        </w:r>
      </w:ins>
    </w:p>
    <w:p w:rsidR="00BB09C1" w:rsidRDefault="00644E67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BB09C1" w:rsidSect="00BB09C1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E67" w:rsidRDefault="00644E67" w:rsidP="00BB09C1">
      <w:pPr>
        <w:spacing w:after="0"/>
      </w:pPr>
      <w:r>
        <w:separator/>
      </w:r>
    </w:p>
  </w:endnote>
  <w:endnote w:type="continuationSeparator" w:id="0">
    <w:p w:rsidR="00644E67" w:rsidRDefault="00644E67" w:rsidP="00BB09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9C1" w:rsidRDefault="00644E67">
    <w:pPr>
      <w:pStyle w:val="af6"/>
    </w:pPr>
    <w:r>
      <w:tab/>
      <w:t xml:space="preserve"> </w:t>
    </w:r>
    <w:r w:rsidR="00BB09C1">
      <w:fldChar w:fldCharType="begin"/>
    </w:r>
    <w:r>
      <w:instrText xml:space="preserve"> PAGE </w:instrText>
    </w:r>
    <w:r w:rsidR="00BB09C1">
      <w:fldChar w:fldCharType="separate"/>
    </w:r>
    <w:r w:rsidR="00BC618B">
      <w:rPr>
        <w:noProof/>
      </w:rPr>
      <w:t>2</w:t>
    </w:r>
    <w:r w:rsidR="00BB09C1">
      <w:fldChar w:fldCharType="end"/>
    </w:r>
    <w:r>
      <w:rPr>
        <w:rFonts w:eastAsia="宋体" w:hint="eastAsia"/>
        <w:lang w:eastAsia="zh-CN"/>
      </w:rPr>
      <w:t>/</w:t>
    </w:r>
    <w:r w:rsidR="00BB09C1">
      <w:fldChar w:fldCharType="begin"/>
    </w:r>
    <w:r>
      <w:instrText xml:space="preserve"> NUMPAGES </w:instrText>
    </w:r>
    <w:r w:rsidR="00BB09C1">
      <w:fldChar w:fldCharType="separate"/>
    </w:r>
    <w:r w:rsidR="00BC618B">
      <w:rPr>
        <w:noProof/>
      </w:rPr>
      <w:t>2</w:t>
    </w:r>
    <w:r w:rsidR="00BB09C1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E67" w:rsidRDefault="00644E67" w:rsidP="00BB09C1">
      <w:pPr>
        <w:spacing w:after="0"/>
      </w:pPr>
      <w:r>
        <w:separator/>
      </w:r>
    </w:p>
  </w:footnote>
  <w:footnote w:type="continuationSeparator" w:id="0">
    <w:p w:rsidR="00644E67" w:rsidRDefault="00644E67" w:rsidP="00BB09C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4E67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09C1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18B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86C44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786BD0"/>
    <w:rsid w:val="0B9510C9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67C4F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1E77B4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6D5B99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7B53B5"/>
    <w:rsid w:val="22BF3144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B75896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14CC9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880A91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AFC105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813DA0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1A7A51"/>
    <w:rsid w:val="5E2171EF"/>
    <w:rsid w:val="5E293C55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BA2D1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3032E4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2281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2938FC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174C2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BB09C1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BB09C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B09C1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BB09C1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BB09C1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BB09C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BB09C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BB09C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BB09C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BB09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BB09C1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BB09C1"/>
    <w:pPr>
      <w:ind w:left="1135"/>
    </w:pPr>
  </w:style>
  <w:style w:type="paragraph" w:styleId="20">
    <w:name w:val="List 2"/>
    <w:basedOn w:val="a3"/>
    <w:semiHidden/>
    <w:qFormat/>
    <w:rsid w:val="00BB09C1"/>
    <w:pPr>
      <w:ind w:left="851"/>
    </w:pPr>
  </w:style>
  <w:style w:type="paragraph" w:styleId="a3">
    <w:name w:val="List"/>
    <w:basedOn w:val="a"/>
    <w:semiHidden/>
    <w:qFormat/>
    <w:rsid w:val="00BB09C1"/>
    <w:pPr>
      <w:ind w:left="568" w:hanging="284"/>
    </w:pPr>
  </w:style>
  <w:style w:type="paragraph" w:styleId="70">
    <w:name w:val="toc 7"/>
    <w:basedOn w:val="60"/>
    <w:next w:val="a"/>
    <w:semiHidden/>
    <w:qFormat/>
    <w:rsid w:val="00BB09C1"/>
    <w:pPr>
      <w:ind w:left="2268" w:hanging="2268"/>
    </w:pPr>
  </w:style>
  <w:style w:type="paragraph" w:styleId="60">
    <w:name w:val="toc 6"/>
    <w:basedOn w:val="51"/>
    <w:next w:val="a"/>
    <w:semiHidden/>
    <w:qFormat/>
    <w:rsid w:val="00BB09C1"/>
    <w:pPr>
      <w:ind w:left="1985" w:hanging="1985"/>
    </w:pPr>
  </w:style>
  <w:style w:type="paragraph" w:styleId="51">
    <w:name w:val="toc 5"/>
    <w:basedOn w:val="41"/>
    <w:next w:val="a"/>
    <w:semiHidden/>
    <w:qFormat/>
    <w:rsid w:val="00BB09C1"/>
    <w:pPr>
      <w:ind w:left="1701" w:hanging="1701"/>
    </w:pPr>
  </w:style>
  <w:style w:type="paragraph" w:styleId="41">
    <w:name w:val="toc 4"/>
    <w:basedOn w:val="32"/>
    <w:next w:val="a"/>
    <w:semiHidden/>
    <w:qFormat/>
    <w:rsid w:val="00BB09C1"/>
    <w:pPr>
      <w:ind w:left="1418" w:hanging="1418"/>
    </w:pPr>
  </w:style>
  <w:style w:type="paragraph" w:styleId="32">
    <w:name w:val="toc 3"/>
    <w:basedOn w:val="21"/>
    <w:next w:val="a"/>
    <w:semiHidden/>
    <w:qFormat/>
    <w:rsid w:val="00BB09C1"/>
    <w:pPr>
      <w:ind w:left="1134" w:hanging="1134"/>
    </w:pPr>
  </w:style>
  <w:style w:type="paragraph" w:styleId="21">
    <w:name w:val="toc 2"/>
    <w:basedOn w:val="10"/>
    <w:next w:val="a"/>
    <w:semiHidden/>
    <w:qFormat/>
    <w:rsid w:val="00BB09C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B09C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BB09C1"/>
    <w:pPr>
      <w:ind w:left="851"/>
    </w:pPr>
  </w:style>
  <w:style w:type="paragraph" w:styleId="a4">
    <w:name w:val="List Number"/>
    <w:basedOn w:val="a3"/>
    <w:semiHidden/>
    <w:qFormat/>
    <w:rsid w:val="00BB09C1"/>
    <w:pPr>
      <w:ind w:left="0" w:firstLine="0"/>
    </w:pPr>
  </w:style>
  <w:style w:type="paragraph" w:styleId="a5">
    <w:name w:val="Note Heading"/>
    <w:basedOn w:val="a"/>
    <w:next w:val="a"/>
    <w:semiHidden/>
    <w:qFormat/>
    <w:rsid w:val="00BB09C1"/>
    <w:pPr>
      <w:jc w:val="center"/>
    </w:pPr>
  </w:style>
  <w:style w:type="paragraph" w:styleId="42">
    <w:name w:val="List Bullet 4"/>
    <w:basedOn w:val="a"/>
    <w:semiHidden/>
    <w:qFormat/>
    <w:rsid w:val="00BB09C1"/>
    <w:pPr>
      <w:ind w:left="1418"/>
    </w:pPr>
  </w:style>
  <w:style w:type="paragraph" w:styleId="a6">
    <w:name w:val="E-mail Signature"/>
    <w:basedOn w:val="a"/>
    <w:semiHidden/>
    <w:qFormat/>
    <w:rsid w:val="00BB09C1"/>
  </w:style>
  <w:style w:type="paragraph" w:styleId="a7">
    <w:name w:val="Normal Indent"/>
    <w:basedOn w:val="a"/>
    <w:semiHidden/>
    <w:qFormat/>
    <w:rsid w:val="00BB09C1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BB09C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BB09C1"/>
    <w:pPr>
      <w:ind w:left="0" w:firstLine="0"/>
    </w:pPr>
  </w:style>
  <w:style w:type="paragraph" w:styleId="aa">
    <w:name w:val="envelope address"/>
    <w:basedOn w:val="a"/>
    <w:semiHidden/>
    <w:qFormat/>
    <w:rsid w:val="00BB09C1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BB09C1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BB09C1"/>
  </w:style>
  <w:style w:type="paragraph" w:styleId="ad">
    <w:name w:val="Salutation"/>
    <w:basedOn w:val="a"/>
    <w:next w:val="a"/>
    <w:semiHidden/>
    <w:qFormat/>
    <w:rsid w:val="00BB09C1"/>
  </w:style>
  <w:style w:type="paragraph" w:styleId="33">
    <w:name w:val="Body Text 3"/>
    <w:basedOn w:val="a"/>
    <w:semiHidden/>
    <w:qFormat/>
    <w:rsid w:val="00BB09C1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BB09C1"/>
    <w:pPr>
      <w:ind w:leftChars="2100" w:left="100"/>
    </w:pPr>
  </w:style>
  <w:style w:type="paragraph" w:styleId="34">
    <w:name w:val="List Bullet 3"/>
    <w:basedOn w:val="23"/>
    <w:semiHidden/>
    <w:qFormat/>
    <w:rsid w:val="00BB09C1"/>
    <w:pPr>
      <w:ind w:left="1135"/>
    </w:pPr>
  </w:style>
  <w:style w:type="paragraph" w:styleId="23">
    <w:name w:val="List Bullet 2"/>
    <w:basedOn w:val="a9"/>
    <w:semiHidden/>
    <w:qFormat/>
    <w:rsid w:val="00BB09C1"/>
    <w:pPr>
      <w:ind w:left="851"/>
    </w:pPr>
  </w:style>
  <w:style w:type="paragraph" w:styleId="af">
    <w:name w:val="Body Text"/>
    <w:basedOn w:val="a"/>
    <w:link w:val="Char0"/>
    <w:qFormat/>
    <w:rsid w:val="00BB09C1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BB09C1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BB09C1"/>
    <w:pPr>
      <w:numPr>
        <w:numId w:val="3"/>
      </w:numPr>
    </w:pPr>
  </w:style>
  <w:style w:type="paragraph" w:styleId="af1">
    <w:name w:val="List Continue"/>
    <w:basedOn w:val="a"/>
    <w:semiHidden/>
    <w:qFormat/>
    <w:rsid w:val="00BB09C1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BB09C1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BB09C1"/>
    <w:rPr>
      <w:i/>
      <w:iCs/>
    </w:rPr>
  </w:style>
  <w:style w:type="paragraph" w:styleId="af3">
    <w:name w:val="Plain Text"/>
    <w:basedOn w:val="a"/>
    <w:semiHidden/>
    <w:qFormat/>
    <w:rsid w:val="00BB09C1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BB09C1"/>
    <w:pPr>
      <w:ind w:left="1702"/>
    </w:pPr>
  </w:style>
  <w:style w:type="paragraph" w:styleId="4">
    <w:name w:val="List Number 4"/>
    <w:basedOn w:val="a"/>
    <w:semiHidden/>
    <w:qFormat/>
    <w:rsid w:val="00BB09C1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BB09C1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BB09C1"/>
    <w:pPr>
      <w:ind w:leftChars="2500" w:left="100"/>
    </w:pPr>
  </w:style>
  <w:style w:type="paragraph" w:styleId="24">
    <w:name w:val="Body Text Indent 2"/>
    <w:basedOn w:val="a"/>
    <w:semiHidden/>
    <w:qFormat/>
    <w:rsid w:val="00BB09C1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BB09C1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BB09C1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BB09C1"/>
    <w:pPr>
      <w:jc w:val="center"/>
    </w:pPr>
    <w:rPr>
      <w:i/>
    </w:rPr>
  </w:style>
  <w:style w:type="paragraph" w:styleId="af7">
    <w:name w:val="header"/>
    <w:basedOn w:val="a"/>
    <w:link w:val="Char1"/>
    <w:qFormat/>
    <w:rsid w:val="00BB09C1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BB09C1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BB09C1"/>
    <w:pPr>
      <w:ind w:leftChars="2100" w:left="100"/>
    </w:pPr>
  </w:style>
  <w:style w:type="paragraph" w:styleId="43">
    <w:name w:val="List Continue 4"/>
    <w:basedOn w:val="a"/>
    <w:semiHidden/>
    <w:qFormat/>
    <w:rsid w:val="00BB09C1"/>
    <w:pPr>
      <w:spacing w:after="120"/>
      <w:ind w:leftChars="800" w:left="1680"/>
    </w:pPr>
  </w:style>
  <w:style w:type="paragraph" w:styleId="afa">
    <w:name w:val="Subtitle"/>
    <w:basedOn w:val="a"/>
    <w:qFormat/>
    <w:rsid w:val="00BB09C1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BB09C1"/>
    <w:pPr>
      <w:numPr>
        <w:numId w:val="5"/>
      </w:numPr>
    </w:pPr>
  </w:style>
  <w:style w:type="paragraph" w:styleId="afb">
    <w:name w:val="footnote text"/>
    <w:basedOn w:val="a"/>
    <w:semiHidden/>
    <w:qFormat/>
    <w:rsid w:val="00BB09C1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BB09C1"/>
    <w:pPr>
      <w:ind w:left="1702"/>
    </w:pPr>
  </w:style>
  <w:style w:type="paragraph" w:styleId="44">
    <w:name w:val="List 4"/>
    <w:basedOn w:val="31"/>
    <w:semiHidden/>
    <w:qFormat/>
    <w:rsid w:val="00BB09C1"/>
    <w:pPr>
      <w:ind w:left="1418"/>
    </w:pPr>
  </w:style>
  <w:style w:type="paragraph" w:styleId="35">
    <w:name w:val="Body Text Indent 3"/>
    <w:basedOn w:val="a"/>
    <w:semiHidden/>
    <w:qFormat/>
    <w:rsid w:val="00BB09C1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BB09C1"/>
    <w:pPr>
      <w:ind w:left="1418" w:hanging="1418"/>
    </w:pPr>
  </w:style>
  <w:style w:type="paragraph" w:styleId="25">
    <w:name w:val="Body Text 2"/>
    <w:basedOn w:val="a"/>
    <w:semiHidden/>
    <w:qFormat/>
    <w:rsid w:val="00BB09C1"/>
    <w:pPr>
      <w:spacing w:after="120" w:line="480" w:lineRule="auto"/>
    </w:pPr>
  </w:style>
  <w:style w:type="paragraph" w:styleId="26">
    <w:name w:val="List Continue 2"/>
    <w:basedOn w:val="a"/>
    <w:semiHidden/>
    <w:qFormat/>
    <w:rsid w:val="00BB09C1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BB0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BB09C1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BB09C1"/>
    <w:rPr>
      <w:sz w:val="24"/>
      <w:szCs w:val="24"/>
    </w:rPr>
  </w:style>
  <w:style w:type="paragraph" w:styleId="36">
    <w:name w:val="List Continue 3"/>
    <w:basedOn w:val="a"/>
    <w:semiHidden/>
    <w:qFormat/>
    <w:rsid w:val="00BB09C1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BB09C1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BB09C1"/>
    <w:pPr>
      <w:ind w:left="284"/>
    </w:pPr>
  </w:style>
  <w:style w:type="paragraph" w:styleId="afe">
    <w:name w:val="Title"/>
    <w:basedOn w:val="a"/>
    <w:qFormat/>
    <w:rsid w:val="00BB09C1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BB09C1"/>
    <w:rPr>
      <w:b/>
      <w:bCs/>
    </w:rPr>
  </w:style>
  <w:style w:type="paragraph" w:styleId="aff0">
    <w:name w:val="Body Text First Indent"/>
    <w:basedOn w:val="af"/>
    <w:semiHidden/>
    <w:qFormat/>
    <w:rsid w:val="00BB09C1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BB09C1"/>
    <w:pPr>
      <w:ind w:firstLineChars="200" w:firstLine="420"/>
    </w:pPr>
  </w:style>
  <w:style w:type="table" w:styleId="aff1">
    <w:name w:val="Table Grid"/>
    <w:basedOn w:val="a1"/>
    <w:semiHidden/>
    <w:qFormat/>
    <w:rsid w:val="00BB09C1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BB09C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BB09C1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BB09C1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BB09C1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BB09C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BB09C1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BB09C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BB09C1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BB09C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BB09C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BB09C1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BB09C1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BB09C1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BB09C1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BB09C1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BB09C1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BB09C1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BB09C1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BB09C1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BB09C1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BB09C1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BB09C1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BB09C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BB09C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BB09C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BB09C1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BB09C1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BB09C1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BB09C1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BB09C1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BB09C1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BB09C1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BB09C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BB09C1"/>
  </w:style>
  <w:style w:type="character" w:styleId="aff8">
    <w:name w:val="FollowedHyperlink"/>
    <w:semiHidden/>
    <w:qFormat/>
    <w:rsid w:val="00BB09C1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BB09C1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BB09C1"/>
  </w:style>
  <w:style w:type="character" w:styleId="HTML1">
    <w:name w:val="HTML Definition"/>
    <w:semiHidden/>
    <w:qFormat/>
    <w:rsid w:val="00BB09C1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BB09C1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BB09C1"/>
  </w:style>
  <w:style w:type="character" w:styleId="HTML4">
    <w:name w:val="HTML Variable"/>
    <w:semiHidden/>
    <w:qFormat/>
    <w:rsid w:val="00BB09C1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BB09C1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BB09C1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BB09C1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BB09C1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BB09C1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BB09C1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BB09C1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BB09C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BB09C1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BB09C1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BB09C1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BB09C1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BB09C1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BB09C1"/>
    <w:pPr>
      <w:ind w:left="851" w:hanging="851"/>
    </w:pPr>
  </w:style>
  <w:style w:type="paragraph" w:customStyle="1" w:styleId="TAL">
    <w:name w:val="TAL"/>
    <w:basedOn w:val="a"/>
    <w:link w:val="TALCar"/>
    <w:qFormat/>
    <w:rsid w:val="00BB09C1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BB09C1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BB09C1"/>
    <w:pPr>
      <w:spacing w:afterLines="100"/>
    </w:pPr>
  </w:style>
  <w:style w:type="paragraph" w:customStyle="1" w:styleId="PL">
    <w:name w:val="PL"/>
    <w:link w:val="PLChar"/>
    <w:semiHidden/>
    <w:qFormat/>
    <w:rsid w:val="00BB09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BB09C1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BB09C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BB09C1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BB09C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BB09C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BB09C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BB09C1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BB09C1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BB09C1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BB09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BB09C1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BB09C1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BB09C1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BB09C1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BB09C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BB09C1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BB09C1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BB09C1"/>
    <w:pPr>
      <w:framePr w:wrap="notBeside" w:y="16161"/>
    </w:pPr>
  </w:style>
  <w:style w:type="paragraph" w:customStyle="1" w:styleId="ZU">
    <w:name w:val="ZU"/>
    <w:semiHidden/>
    <w:qFormat/>
    <w:rsid w:val="00BB09C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BB09C1"/>
    <w:rPr>
      <w:b/>
    </w:rPr>
  </w:style>
  <w:style w:type="paragraph" w:customStyle="1" w:styleId="B5">
    <w:name w:val="B5"/>
    <w:basedOn w:val="54"/>
    <w:semiHidden/>
    <w:qFormat/>
    <w:rsid w:val="00BB09C1"/>
  </w:style>
  <w:style w:type="paragraph" w:customStyle="1" w:styleId="TAR">
    <w:name w:val="TAR"/>
    <w:basedOn w:val="TAL"/>
    <w:qFormat/>
    <w:rsid w:val="00BB09C1"/>
    <w:pPr>
      <w:jc w:val="right"/>
    </w:pPr>
  </w:style>
  <w:style w:type="paragraph" w:customStyle="1" w:styleId="textintend2">
    <w:name w:val="text intend 2"/>
    <w:basedOn w:val="a"/>
    <w:qFormat/>
    <w:rsid w:val="00BB09C1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BB09C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BB09C1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BB09C1"/>
    <w:pPr>
      <w:numPr>
        <w:numId w:val="9"/>
      </w:numPr>
    </w:pPr>
  </w:style>
  <w:style w:type="paragraph" w:customStyle="1" w:styleId="address">
    <w:name w:val="address"/>
    <w:qFormat/>
    <w:rsid w:val="00BB09C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BB09C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BB09C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BB09C1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BB09C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BB09C1"/>
    <w:rPr>
      <w:b/>
    </w:rPr>
  </w:style>
  <w:style w:type="paragraph" w:customStyle="1" w:styleId="TAC">
    <w:name w:val="TAC"/>
    <w:basedOn w:val="TAL"/>
    <w:link w:val="TACChar"/>
    <w:qFormat/>
    <w:rsid w:val="00BB09C1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BB09C1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BB09C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BB09C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BB09C1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BB09C1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BB09C1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BB09C1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BB09C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BB09C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BB09C1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BB09C1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BB09C1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BB09C1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BB09C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BB09C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BB09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BB09C1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BB09C1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BB09C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BB09C1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BB09C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BB09C1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BB09C1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BB09C1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BB09C1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BB09C1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BB09C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BB09C1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BB09C1"/>
    <w:pPr>
      <w:spacing w:after="0"/>
    </w:pPr>
  </w:style>
  <w:style w:type="paragraph" w:customStyle="1" w:styleId="B1">
    <w:name w:val="B1"/>
    <w:basedOn w:val="a3"/>
    <w:link w:val="B1Char1"/>
    <w:qFormat/>
    <w:rsid w:val="00BB09C1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BB09C1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BB09C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BB09C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BB09C1"/>
  </w:style>
  <w:style w:type="character" w:customStyle="1" w:styleId="trans">
    <w:name w:val="trans"/>
    <w:basedOn w:val="a0"/>
    <w:qFormat/>
    <w:rsid w:val="00BB09C1"/>
  </w:style>
  <w:style w:type="character" w:customStyle="1" w:styleId="1Char">
    <w:name w:val="标题 1 Char"/>
    <w:link w:val="1"/>
    <w:qFormat/>
    <w:rsid w:val="00BB09C1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BB09C1"/>
  </w:style>
  <w:style w:type="character" w:customStyle="1" w:styleId="TANChar">
    <w:name w:val="TAN Char"/>
    <w:link w:val="TAN"/>
    <w:qFormat/>
    <w:rsid w:val="00BB09C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BB09C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BB09C1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BB09C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BB09C1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BB09C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BB09C1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BB09C1"/>
    <w:rPr>
      <w:b/>
      <w:sz w:val="18"/>
      <w:lang w:val="en-GB" w:eastAsia="en-US"/>
    </w:rPr>
  </w:style>
  <w:style w:type="character" w:customStyle="1" w:styleId="TALChar">
    <w:name w:val="TAL Char"/>
    <w:qFormat/>
    <w:rsid w:val="00BB09C1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BB09C1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BB09C1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BB09C1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BB09C1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BB09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BB09C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BB09C1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BB09C1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BB09C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BB09C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BB09C1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BB09C1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BB09C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BB09C1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BB09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BB09C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BB09C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BB09C1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BB09C1"/>
    <w:rPr>
      <w:sz w:val="22"/>
      <w:lang w:val="en-GB" w:eastAsia="en-US"/>
    </w:rPr>
  </w:style>
  <w:style w:type="paragraph" w:styleId="afff">
    <w:name w:val="No Spacing"/>
    <w:uiPriority w:val="1"/>
    <w:qFormat/>
    <w:rsid w:val="00BB09C1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2</Pages>
  <Words>257</Words>
  <Characters>1470</Characters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